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BFCE5" w14:textId="77777777" w:rsidR="00E302A2" w:rsidRPr="00A7164D" w:rsidRDefault="00E302A2" w:rsidP="00A7164D">
      <w:pPr>
        <w:pStyle w:val="PolicyTitleBox"/>
      </w:pPr>
      <w:r w:rsidRPr="00A7164D">
        <w:t>Clatskanie School District 6J</w:t>
      </w:r>
    </w:p>
    <w:p w14:paraId="50E19D8E" w14:textId="77777777" w:rsidR="00CC7D46" w:rsidRPr="00A7164D" w:rsidRDefault="00CC7D46" w:rsidP="00A7164D"/>
    <w:p w14:paraId="7A662B8C" w14:textId="77777777" w:rsidR="001E1260" w:rsidRPr="00A7164D" w:rsidRDefault="001E1260" w:rsidP="00A7164D">
      <w:pPr>
        <w:pStyle w:val="PolicyCode"/>
      </w:pPr>
      <w:r w:rsidRPr="00A7164D">
        <w:t>Code:</w:t>
      </w:r>
      <w:r w:rsidRPr="00A7164D">
        <w:tab/>
      </w:r>
      <w:r w:rsidR="000D5CD1" w:rsidRPr="00A7164D">
        <w:rPr>
          <w:bCs/>
        </w:rPr>
        <w:t>EBB</w:t>
      </w:r>
    </w:p>
    <w:p w14:paraId="097272C2" w14:textId="77777777" w:rsidR="004C244C" w:rsidRPr="00A7164D" w:rsidRDefault="001E1260" w:rsidP="00A7164D">
      <w:pPr>
        <w:pStyle w:val="PolicyCode"/>
      </w:pPr>
      <w:r w:rsidRPr="00A7164D">
        <w:t>Adopted:</w:t>
      </w:r>
      <w:r w:rsidRPr="00A7164D">
        <w:tab/>
      </w:r>
      <w:r w:rsidR="000D5CD1" w:rsidRPr="00A7164D">
        <w:t>3/16/15</w:t>
      </w:r>
    </w:p>
    <w:p w14:paraId="50A3CAA4" w14:textId="06A939D9" w:rsidR="001E1260" w:rsidRPr="00A7164D" w:rsidRDefault="004C244C" w:rsidP="00A7164D">
      <w:pPr>
        <w:pStyle w:val="PolicyCode"/>
      </w:pPr>
      <w:r w:rsidRPr="00A7164D">
        <w:t>Revised/Readopted:</w:t>
      </w:r>
      <w:r w:rsidRPr="00A7164D">
        <w:tab/>
        <w:t>3/12/24</w:t>
      </w:r>
    </w:p>
    <w:p w14:paraId="36A1D51D" w14:textId="77777777" w:rsidR="001E1260" w:rsidRPr="00A7164D" w:rsidRDefault="001E1260" w:rsidP="00A7164D">
      <w:pPr>
        <w:pStyle w:val="PolicyCode"/>
      </w:pPr>
      <w:r w:rsidRPr="00A7164D">
        <w:t>Orig. Code:</w:t>
      </w:r>
      <w:r w:rsidRPr="00A7164D">
        <w:tab/>
      </w:r>
      <w:r w:rsidR="000D5CD1" w:rsidRPr="00A7164D">
        <w:t>EBB</w:t>
      </w:r>
    </w:p>
    <w:p w14:paraId="797983B6" w14:textId="77777777" w:rsidR="001E1260" w:rsidRPr="00A7164D" w:rsidRDefault="001E1260" w:rsidP="00A7164D"/>
    <w:p w14:paraId="45BED693" w14:textId="77777777" w:rsidR="00EF573E" w:rsidRPr="00A7164D" w:rsidRDefault="000D5CD1" w:rsidP="00A7164D">
      <w:pPr>
        <w:pStyle w:val="PolicyTitle"/>
      </w:pPr>
      <w:r w:rsidRPr="00A7164D">
        <w:t>Integrated Pest Management</w:t>
      </w:r>
    </w:p>
    <w:p w14:paraId="453AB02D" w14:textId="77777777" w:rsidR="00EF573E" w:rsidRPr="00A7164D" w:rsidRDefault="00EF573E" w:rsidP="00A7164D"/>
    <w:p w14:paraId="778581F7" w14:textId="1D89CC27" w:rsidR="000D5CD1" w:rsidRPr="00A7164D" w:rsidRDefault="000D5CD1" w:rsidP="00A7164D">
      <w:pPr>
        <w:pStyle w:val="PolicyBodyText"/>
      </w:pPr>
      <w:r w:rsidRPr="00A7164D">
        <w:t xml:space="preserve">To ensure the health and safety concerns of student, staff and community members, the </w:t>
      </w:r>
      <w:r w:rsidR="002812A9" w:rsidRPr="00677EFA">
        <w:rPr>
          <w:highlight w:val="lightGray"/>
        </w:rPr>
        <w:t>Board</w:t>
      </w:r>
      <w:del w:id="0" w:author="OSBA" w:date="2026-05-15T10:01:00Z" w16du:dateUtc="2026-05-15T17:01:00Z">
        <w:r w:rsidRPr="00A7164D">
          <w:delText>district</w:delText>
        </w:r>
      </w:del>
      <w:r w:rsidRPr="00A7164D">
        <w:t xml:space="preserve"> shall adopt an integrated pest management plan (IPM</w:t>
      </w:r>
      <w:r w:rsidR="006B717E" w:rsidRPr="00677EFA">
        <w:rPr>
          <w:highlight w:val="lightGray"/>
        </w:rPr>
        <w:t>)</w:t>
      </w:r>
      <w:r w:rsidR="00AA4F20" w:rsidRPr="00677EFA">
        <w:rPr>
          <w:highlight w:val="lightGray"/>
        </w:rPr>
        <w:t>{</w:t>
      </w:r>
      <w:r w:rsidR="006B717E" w:rsidRPr="00677EFA">
        <w:rPr>
          <w:rStyle w:val="FootnoteReference"/>
          <w:highlight w:val="lightGray"/>
        </w:rPr>
        <w:footnoteReference w:id="1"/>
      </w:r>
      <w:r w:rsidR="00AA4F20" w:rsidRPr="00677EFA">
        <w:rPr>
          <w:highlight w:val="lightGray"/>
        </w:rPr>
        <w:t>}</w:t>
      </w:r>
      <w:del w:id="1" w:author="OSBA" w:date="2026-05-15T10:01:00Z" w16du:dateUtc="2026-05-15T17:01:00Z">
        <w:r w:rsidRPr="00A7164D">
          <w:delText>)</w:delText>
        </w:r>
      </w:del>
      <w:r w:rsidRPr="00A7164D">
        <w:t xml:space="preserve"> which emphasizes the least possible risk to students, staff and community members and shall adopt a list</w:t>
      </w:r>
      <w:bookmarkStart w:id="2" w:name="_Hlk219101883"/>
      <w:r w:rsidR="002812A9" w:rsidRPr="00677EFA">
        <w:rPr>
          <w:rStyle w:val="FootnoteReference"/>
          <w:highlight w:val="lightGray"/>
        </w:rPr>
        <w:footnoteReference w:id="2"/>
      </w:r>
      <w:bookmarkEnd w:id="2"/>
      <w:r w:rsidRPr="00A7164D">
        <w:t xml:space="preserve"> of low-impact pesticides for use with the IPM plan</w:t>
      </w:r>
      <w:r w:rsidR="006B717E" w:rsidRPr="00677EFA">
        <w:rPr>
          <w:highlight w:val="lightGray"/>
        </w:rPr>
        <w:t>.</w:t>
      </w:r>
      <w:r w:rsidR="00E97378" w:rsidRPr="00677EFA">
        <w:rPr>
          <w:highlight w:val="lightGray"/>
        </w:rPr>
        <w:t xml:space="preserve"> Th</w:t>
      </w:r>
      <w:r w:rsidR="002812A9" w:rsidRPr="00677EFA">
        <w:rPr>
          <w:highlight w:val="lightGray"/>
        </w:rPr>
        <w:t>e IPM</w:t>
      </w:r>
      <w:r w:rsidR="00170716" w:rsidRPr="00677EFA">
        <w:rPr>
          <w:highlight w:val="lightGray"/>
        </w:rPr>
        <w:t xml:space="preserve"> plan </w:t>
      </w:r>
      <w:r w:rsidR="002812A9" w:rsidRPr="00677EFA">
        <w:rPr>
          <w:highlight w:val="lightGray"/>
        </w:rPr>
        <w:t>and</w:t>
      </w:r>
      <w:r w:rsidR="00E97378" w:rsidRPr="00677EFA">
        <w:rPr>
          <w:highlight w:val="lightGray"/>
        </w:rPr>
        <w:t xml:space="preserve"> list shall be available to the public through the district</w:t>
      </w:r>
      <w:r w:rsidR="006853CC" w:rsidRPr="00677EFA">
        <w:rPr>
          <w:highlight w:val="lightGray"/>
        </w:rPr>
        <w:t>’</w:t>
      </w:r>
      <w:r w:rsidR="00E97378" w:rsidRPr="00677EFA">
        <w:rPr>
          <w:highlight w:val="lightGray"/>
        </w:rPr>
        <w:t>s website</w:t>
      </w:r>
      <w:bookmarkStart w:id="3" w:name="_Hlk219101919"/>
      <w:r w:rsidR="0047454B" w:rsidRPr="00677EFA">
        <w:rPr>
          <w:rStyle w:val="FootnoteReference"/>
          <w:highlight w:val="lightGray"/>
        </w:rPr>
        <w:footnoteReference w:id="3"/>
      </w:r>
      <w:bookmarkEnd w:id="3"/>
      <w:r w:rsidRPr="00A7164D">
        <w:t>.</w:t>
      </w:r>
    </w:p>
    <w:p w14:paraId="57D7D5D8" w14:textId="77777777" w:rsidR="000D5CD1" w:rsidRPr="00A7164D" w:rsidRDefault="000D5CD1" w:rsidP="00A7164D">
      <w:pPr>
        <w:pStyle w:val="PolicyBodyText"/>
      </w:pPr>
    </w:p>
    <w:p w14:paraId="0E3395B7" w14:textId="77777777" w:rsidR="000D5CD1" w:rsidRPr="00A7164D" w:rsidRDefault="000D5CD1" w:rsidP="00A7164D">
      <w:pPr>
        <w:pStyle w:val="PolicyBodyText"/>
      </w:pPr>
      <w:r w:rsidRPr="00A7164D">
        <w:t>The IPM plan is a proactive strategy that:</w:t>
      </w:r>
    </w:p>
    <w:p w14:paraId="6C034394" w14:textId="77777777" w:rsidR="000D5CD1" w:rsidRPr="00A7164D" w:rsidRDefault="000D5CD1" w:rsidP="00A7164D">
      <w:pPr>
        <w:pStyle w:val="PolicyBodyText"/>
      </w:pPr>
    </w:p>
    <w:p w14:paraId="54446426" w14:textId="77777777" w:rsidR="000D5CD1" w:rsidRPr="00A7164D" w:rsidRDefault="000D5CD1" w:rsidP="00A7164D">
      <w:pPr>
        <w:pStyle w:val="Level1"/>
      </w:pPr>
      <w:r w:rsidRPr="00A7164D">
        <w:t>Focuses on the long-term prevention or suppression of pest problems through economically sound measures that:</w:t>
      </w:r>
    </w:p>
    <w:p w14:paraId="5EC2E87C" w14:textId="77777777" w:rsidR="000D5CD1" w:rsidRPr="00A7164D" w:rsidRDefault="000D5CD1" w:rsidP="00A7164D">
      <w:pPr>
        <w:pStyle w:val="Level2"/>
      </w:pPr>
      <w:r w:rsidRPr="00A7164D">
        <w:t>Protect the health and safety of students and staff;</w:t>
      </w:r>
    </w:p>
    <w:p w14:paraId="765DBF5A" w14:textId="77777777" w:rsidR="000D5CD1" w:rsidRPr="00A7164D" w:rsidRDefault="000D5CD1" w:rsidP="00A7164D">
      <w:pPr>
        <w:pStyle w:val="Level2"/>
      </w:pPr>
      <w:r w:rsidRPr="00A7164D">
        <w:t>Protect the integrity of district buildings and grounds;</w:t>
      </w:r>
    </w:p>
    <w:p w14:paraId="0582C587" w14:textId="77777777" w:rsidR="000D5CD1" w:rsidRPr="00A7164D" w:rsidRDefault="000D5CD1" w:rsidP="00A7164D">
      <w:pPr>
        <w:pStyle w:val="Level2"/>
      </w:pPr>
      <w:r w:rsidRPr="00A7164D">
        <w:t>Maintain a productive learning environment; and</w:t>
      </w:r>
    </w:p>
    <w:p w14:paraId="04E079D4" w14:textId="77777777" w:rsidR="000D5CD1" w:rsidRPr="00A7164D" w:rsidRDefault="000D5CD1" w:rsidP="00A7164D">
      <w:pPr>
        <w:pStyle w:val="Level2"/>
      </w:pPr>
      <w:r w:rsidRPr="00A7164D">
        <w:t>Protect local ecosystem health.</w:t>
      </w:r>
    </w:p>
    <w:p w14:paraId="32AE6CD1" w14:textId="77777777" w:rsidR="000D5CD1" w:rsidRPr="00A7164D" w:rsidRDefault="000D5CD1" w:rsidP="00A7164D">
      <w:pPr>
        <w:pStyle w:val="Level1"/>
      </w:pPr>
      <w:r w:rsidRPr="00A7164D">
        <w:t>Focuses on the prevention of pest problems by working to reduce or eliminate conditions of property construction, operation and maintenance that promote or allow for the establishment, feeding, breeding and proliferation of pest populations or other conditions that are conducive to pests or that create harborage for pests;</w:t>
      </w:r>
    </w:p>
    <w:p w14:paraId="68916D9B" w14:textId="77777777" w:rsidR="000D5CD1" w:rsidRPr="00A7164D" w:rsidRDefault="000D5CD1" w:rsidP="00A7164D">
      <w:pPr>
        <w:pStyle w:val="Level1"/>
      </w:pPr>
      <w:r w:rsidRPr="00A7164D">
        <w:t>Incorporates the use of sanitation, structural remediation or habitat manipulation or of mechanical, biological and chemical pest control measures that present a reduced risk or have a low-impact and, for the purpose of mitigating a declared pest emergency, the application of pesticides that are not low-impact pesticides;</w:t>
      </w:r>
    </w:p>
    <w:p w14:paraId="2E26D1CA" w14:textId="77777777" w:rsidR="000D5CD1" w:rsidRPr="00A7164D" w:rsidRDefault="000D5CD1" w:rsidP="00A7164D">
      <w:pPr>
        <w:pStyle w:val="Level1"/>
      </w:pPr>
      <w:r w:rsidRPr="00A7164D">
        <w:t>Includes regular monitoring and inspections to detect pests, pest damage and unsanctioned pesticide usage;</w:t>
      </w:r>
    </w:p>
    <w:p w14:paraId="224AFD3D" w14:textId="77777777" w:rsidR="000D5CD1" w:rsidRPr="00A7164D" w:rsidRDefault="000D5CD1" w:rsidP="00A7164D">
      <w:pPr>
        <w:pStyle w:val="Level1"/>
      </w:pPr>
      <w:r w:rsidRPr="00A7164D">
        <w:t>Evaluates the need for pest control by identifying acceptable pest population density levels;</w:t>
      </w:r>
    </w:p>
    <w:p w14:paraId="31E1D23F" w14:textId="77777777" w:rsidR="000D5CD1" w:rsidRPr="00A7164D" w:rsidRDefault="000D5CD1" w:rsidP="00A7164D">
      <w:pPr>
        <w:pStyle w:val="Level1"/>
      </w:pPr>
      <w:r w:rsidRPr="00A7164D">
        <w:t>Monitors and evaluates the effectiveness of pest control measures;</w:t>
      </w:r>
    </w:p>
    <w:p w14:paraId="3F4B807F" w14:textId="77777777" w:rsidR="000D5CD1" w:rsidRPr="00A7164D" w:rsidRDefault="000D5CD1" w:rsidP="00A7164D">
      <w:pPr>
        <w:pStyle w:val="Level1"/>
      </w:pPr>
      <w:r w:rsidRPr="00A7164D">
        <w:lastRenderedPageBreak/>
        <w:t>Excludes the application of pesticides on a routine schedule for purely preventive purposes, other than applications of pesticides designed to attract or be consumed by pests;</w:t>
      </w:r>
    </w:p>
    <w:p w14:paraId="4E8D5829" w14:textId="77777777" w:rsidR="000D5CD1" w:rsidRPr="00A7164D" w:rsidRDefault="000D5CD1" w:rsidP="00A7164D">
      <w:pPr>
        <w:pStyle w:val="Level1"/>
      </w:pPr>
      <w:r w:rsidRPr="00A7164D">
        <w:t>Excludes the application of pesticides for purely aesthetic purposes;</w:t>
      </w:r>
    </w:p>
    <w:p w14:paraId="1F7BF670" w14:textId="77777777" w:rsidR="000D5CD1" w:rsidRPr="00A7164D" w:rsidRDefault="000D5CD1" w:rsidP="00A7164D">
      <w:pPr>
        <w:pStyle w:val="Level1"/>
      </w:pPr>
      <w:r w:rsidRPr="00A7164D">
        <w:t>Includes school staff education about sanitation, monitoring, inspection and pest control measures;</w:t>
      </w:r>
    </w:p>
    <w:p w14:paraId="71A9DC7C" w14:textId="77777777" w:rsidR="000D5CD1" w:rsidRPr="00A7164D" w:rsidRDefault="000D5CD1" w:rsidP="00A7164D">
      <w:pPr>
        <w:pStyle w:val="Level1"/>
      </w:pPr>
      <w:r w:rsidRPr="00A7164D">
        <w:t>Gives preference to the use of nonchemical pest control measures;</w:t>
      </w:r>
    </w:p>
    <w:p w14:paraId="1C7C6AEC" w14:textId="77777777" w:rsidR="000D5CD1" w:rsidRPr="00A7164D" w:rsidRDefault="000D5CD1" w:rsidP="00A7164D">
      <w:pPr>
        <w:pStyle w:val="Level1"/>
      </w:pPr>
      <w:r w:rsidRPr="00A7164D">
        <w:t>Allows the use of low-impact pesticides if nonchemical pest control measures are ineffective; and</w:t>
      </w:r>
    </w:p>
    <w:p w14:paraId="6C1EAC89" w14:textId="77777777" w:rsidR="000D5CD1" w:rsidRPr="00A7164D" w:rsidRDefault="000D5CD1" w:rsidP="00A7164D">
      <w:pPr>
        <w:pStyle w:val="Level1"/>
      </w:pPr>
      <w:r w:rsidRPr="00A7164D">
        <w:t>Allows the application of a pesticide that is not a low-impact pesticide only to mitigate a declared pest emergency or if the application is by, or at the direction or order of, a public health official.</w:t>
      </w:r>
    </w:p>
    <w:p w14:paraId="48C6CF51" w14:textId="1CD9C6D7" w:rsidR="000D5CD1" w:rsidRPr="00A7164D" w:rsidRDefault="000D5CD1" w:rsidP="00A7164D">
      <w:pPr>
        <w:pStyle w:val="PolicyBodyText"/>
      </w:pPr>
      <w:r w:rsidRPr="00A7164D">
        <w:t xml:space="preserve">The </w:t>
      </w:r>
      <w:del w:id="4" w:author="Spencer Lewis" w:date="2026-06-29T09:04:00Z" w16du:dateUtc="2026-06-29T16:04:00Z">
        <w:r w:rsidRPr="00A7164D" w:rsidDel="000F7F16">
          <w:delText xml:space="preserve">district shall designate the </w:delText>
        </w:r>
      </w:del>
      <w:r w:rsidR="00711281" w:rsidRPr="00A7164D">
        <w:t>m</w:t>
      </w:r>
      <w:r w:rsidRPr="00A7164D">
        <w:t xml:space="preserve">aintenance </w:t>
      </w:r>
      <w:r w:rsidR="00711281" w:rsidRPr="00A7164D">
        <w:t>s</w:t>
      </w:r>
      <w:r w:rsidRPr="00A7164D">
        <w:t xml:space="preserve">upervisor </w:t>
      </w:r>
      <w:r w:rsidR="000F7F16" w:rsidRPr="00677EFA">
        <w:rPr>
          <w:highlight w:val="lightGray"/>
        </w:rPr>
        <w:t xml:space="preserve">is designated </w:t>
      </w:r>
      <w:r w:rsidRPr="00A7164D">
        <w:t xml:space="preserve">as the Integrated Pest Management Plan Coordinator </w:t>
      </w:r>
      <w:r w:rsidR="00901561" w:rsidRPr="00677EFA">
        <w:rPr>
          <w:highlight w:val="lightGray"/>
        </w:rPr>
        <w:t>and has</w:t>
      </w:r>
      <w:del w:id="5" w:author="OSBA" w:date="2026-05-15T10:01:00Z" w16du:dateUtc="2026-05-15T17:01:00Z">
        <w:r w:rsidRPr="00A7164D">
          <w:delText>give them</w:delText>
        </w:r>
      </w:del>
      <w:r w:rsidRPr="00A7164D">
        <w:t xml:space="preserve"> the authority for overall implementation and evaluation of the IPM plan.</w:t>
      </w:r>
    </w:p>
    <w:p w14:paraId="0E0C3045" w14:textId="77777777" w:rsidR="000D5CD1" w:rsidRPr="00A7164D" w:rsidRDefault="000D5CD1" w:rsidP="00A7164D">
      <w:pPr>
        <w:pStyle w:val="PolicyBodyText"/>
      </w:pPr>
    </w:p>
    <w:p w14:paraId="04A47261" w14:textId="77777777" w:rsidR="000D5CD1" w:rsidRPr="00A7164D" w:rsidRDefault="000D5CD1" w:rsidP="00A7164D">
      <w:pPr>
        <w:pStyle w:val="PolicyBodyText"/>
        <w:rPr>
          <w:b/>
        </w:rPr>
      </w:pPr>
      <w:r w:rsidRPr="00A7164D">
        <w:rPr>
          <w:b/>
        </w:rPr>
        <w:t>Integrated Pest Management Plan Coordinator</w:t>
      </w:r>
    </w:p>
    <w:p w14:paraId="33C4A644" w14:textId="77777777" w:rsidR="000D5CD1" w:rsidRPr="00A7164D" w:rsidRDefault="000D5CD1" w:rsidP="00A7164D">
      <w:pPr>
        <w:pStyle w:val="PolicyBodyText"/>
      </w:pPr>
    </w:p>
    <w:p w14:paraId="1A2B4CEE" w14:textId="1DD0549C" w:rsidR="000D5CD1" w:rsidRPr="00A7164D" w:rsidRDefault="000D5CD1" w:rsidP="00A7164D">
      <w:pPr>
        <w:pStyle w:val="PolicyBodyText"/>
      </w:pPr>
      <w:r w:rsidRPr="00A7164D">
        <w:t>The IPM Plan Coordinator shall:</w:t>
      </w:r>
    </w:p>
    <w:p w14:paraId="0A331238" w14:textId="77777777" w:rsidR="000D5CD1" w:rsidRPr="00A7164D" w:rsidRDefault="000D5CD1" w:rsidP="00A7164D">
      <w:pPr>
        <w:pStyle w:val="PolicyBodyText"/>
      </w:pPr>
    </w:p>
    <w:p w14:paraId="644E93F5" w14:textId="77777777" w:rsidR="000D5CD1" w:rsidRPr="00A7164D" w:rsidRDefault="000D5CD1" w:rsidP="00A7164D">
      <w:pPr>
        <w:pStyle w:val="Level1"/>
        <w:numPr>
          <w:ilvl w:val="0"/>
          <w:numId w:val="16"/>
        </w:numPr>
      </w:pPr>
      <w:r w:rsidRPr="00A7164D">
        <w:t>Attend not less than six hours of IPM training each year. The training shall include at least a general review of integrated pest management principles and the requirements of IPM as required by Oregon statute;</w:t>
      </w:r>
    </w:p>
    <w:p w14:paraId="358EFEE3" w14:textId="77777777" w:rsidR="000D5CD1" w:rsidRPr="00A7164D" w:rsidRDefault="000D5CD1" w:rsidP="00A7164D">
      <w:pPr>
        <w:pStyle w:val="Level1"/>
      </w:pPr>
      <w:r w:rsidRPr="00A7164D">
        <w:t>Ensure appropriate prior notices are given and posted warnings have been placed when pesticide applications are scheduled;</w:t>
      </w:r>
    </w:p>
    <w:p w14:paraId="49D51EFC" w14:textId="77777777" w:rsidR="000D5CD1" w:rsidRPr="00A7164D" w:rsidRDefault="000D5CD1" w:rsidP="00A7164D">
      <w:pPr>
        <w:pStyle w:val="Level1"/>
      </w:pPr>
      <w:r w:rsidRPr="00A7164D">
        <w:t>Oversee pest prevention efforts;</w:t>
      </w:r>
    </w:p>
    <w:p w14:paraId="10127F31" w14:textId="72CB614A" w:rsidR="000D5CD1" w:rsidRPr="00A7164D" w:rsidRDefault="006B717E" w:rsidP="00A7164D">
      <w:pPr>
        <w:pStyle w:val="Level1"/>
      </w:pPr>
      <w:r w:rsidRPr="00A7164D">
        <w:t>Ensure</w:t>
      </w:r>
      <w:r w:rsidR="000D5CD1" w:rsidRPr="00A7164D">
        <w:t xml:space="preserve"> identification and evaluation of pest situation;</w:t>
      </w:r>
    </w:p>
    <w:p w14:paraId="30A645E1" w14:textId="77777777" w:rsidR="000D5CD1" w:rsidRPr="00A7164D" w:rsidRDefault="000D5CD1" w:rsidP="00A7164D">
      <w:pPr>
        <w:pStyle w:val="Level1"/>
      </w:pPr>
      <w:r w:rsidRPr="00A7164D">
        <w:t>Determine the means of appropriately managing pest damage that will cause the least possible hazard to people, property and the environment;</w:t>
      </w:r>
    </w:p>
    <w:p w14:paraId="75D3A2B9" w14:textId="7F603D4E" w:rsidR="000D5CD1" w:rsidRPr="00A7164D" w:rsidRDefault="000D5CD1" w:rsidP="00A7164D">
      <w:pPr>
        <w:pStyle w:val="Level1"/>
      </w:pPr>
      <w:r w:rsidRPr="00A7164D">
        <w:t xml:space="preserve">Ensure the proper use and application of pesticide applications when </w:t>
      </w:r>
      <w:r w:rsidR="006B717E" w:rsidRPr="00A7164D">
        <w:t>non-pesticide</w:t>
      </w:r>
      <w:r w:rsidRPr="00A7164D">
        <w:t xml:space="preserve"> controls have been unsuccessful;</w:t>
      </w:r>
    </w:p>
    <w:p w14:paraId="5316992E" w14:textId="77777777" w:rsidR="000D5CD1" w:rsidRPr="00A7164D" w:rsidRDefault="000D5CD1" w:rsidP="00A7164D">
      <w:pPr>
        <w:pStyle w:val="Level1"/>
      </w:pPr>
      <w:r w:rsidRPr="00A7164D">
        <w:t>Evaluate pest management results;</w:t>
      </w:r>
      <w:del w:id="6" w:author="OSBA" w:date="2026-05-15T10:01:00Z" w16du:dateUtc="2026-05-15T17:01:00Z">
        <w:r w:rsidRPr="00A7164D">
          <w:delText xml:space="preserve"> and</w:delText>
        </w:r>
      </w:del>
    </w:p>
    <w:p w14:paraId="24FF4ADC" w14:textId="77777777" w:rsidR="000D5CD1" w:rsidRPr="00A7164D" w:rsidRDefault="000D5CD1" w:rsidP="00A7164D">
      <w:pPr>
        <w:pStyle w:val="Level1"/>
      </w:pPr>
      <w:r w:rsidRPr="00A7164D">
        <w:t>Keep for at least four years following the application date, records of applied pesticides that include:</w:t>
      </w:r>
    </w:p>
    <w:p w14:paraId="70E7A8E5" w14:textId="77777777" w:rsidR="000D5CD1" w:rsidRPr="00A7164D" w:rsidRDefault="000D5CD1" w:rsidP="00A7164D">
      <w:pPr>
        <w:pStyle w:val="Level2"/>
      </w:pPr>
      <w:r w:rsidRPr="00A7164D">
        <w:t>A copy of the label;</w:t>
      </w:r>
    </w:p>
    <w:p w14:paraId="02474445" w14:textId="77777777" w:rsidR="000D5CD1" w:rsidRPr="00A7164D" w:rsidRDefault="000D5CD1" w:rsidP="00A7164D">
      <w:pPr>
        <w:pStyle w:val="Level2"/>
      </w:pPr>
      <w:r w:rsidRPr="00A7164D">
        <w:t>A copy of the Safety Data Sheet (SDS);</w:t>
      </w:r>
    </w:p>
    <w:p w14:paraId="0312ADEA" w14:textId="2D59F155" w:rsidR="000D5CD1" w:rsidRPr="00A7164D" w:rsidRDefault="000D5CD1" w:rsidP="00A7164D">
      <w:pPr>
        <w:pStyle w:val="Level2"/>
      </w:pPr>
      <w:r w:rsidRPr="00A7164D">
        <w:t xml:space="preserve">The brand name and </w:t>
      </w:r>
      <w:r w:rsidR="006B717E" w:rsidRPr="00A7164D">
        <w:t>U.S. Environmental Protection Agency (USEPA)</w:t>
      </w:r>
      <w:r w:rsidRPr="00A7164D">
        <w:t xml:space="preserve"> registration number of the product;</w:t>
      </w:r>
    </w:p>
    <w:p w14:paraId="29E3B24C" w14:textId="4AD11F39" w:rsidR="00A60600" w:rsidRPr="00677EFA" w:rsidRDefault="00A60600" w:rsidP="006853CC">
      <w:pPr>
        <w:pStyle w:val="Level2"/>
        <w:shd w:val="clear" w:color="000000" w:fill="auto"/>
        <w:rPr>
          <w:highlight w:val="lightGray"/>
        </w:rPr>
      </w:pPr>
      <w:r w:rsidRPr="00677EFA">
        <w:rPr>
          <w:highlight w:val="lightGray"/>
        </w:rPr>
        <w:t>The pest condition that prompted the application;</w:t>
      </w:r>
    </w:p>
    <w:p w14:paraId="7EA688E1" w14:textId="77777777" w:rsidR="000D5CD1" w:rsidRPr="00A7164D" w:rsidRDefault="000D5CD1" w:rsidP="00A7164D">
      <w:pPr>
        <w:pStyle w:val="Level2"/>
      </w:pPr>
      <w:r w:rsidRPr="00A7164D">
        <w:t>The approximate amount and concentration of pesticide applied;</w:t>
      </w:r>
    </w:p>
    <w:p w14:paraId="55DE0A48" w14:textId="77777777" w:rsidR="000D5CD1" w:rsidRPr="00A7164D" w:rsidRDefault="000D5CD1" w:rsidP="00A7164D">
      <w:pPr>
        <w:pStyle w:val="Level2"/>
      </w:pPr>
      <w:r w:rsidRPr="00A7164D">
        <w:t xml:space="preserve">The location </w:t>
      </w:r>
      <w:r w:rsidR="00C11B7D" w:rsidRPr="00677EFA">
        <w:rPr>
          <w:highlight w:val="lightGray"/>
        </w:rPr>
        <w:t xml:space="preserve">and description </w:t>
      </w:r>
      <w:r w:rsidRPr="00A7164D">
        <w:t>of</w:t>
      </w:r>
      <w:r w:rsidR="00C11B7D" w:rsidRPr="00677EFA">
        <w:rPr>
          <w:highlight w:val="lightGray"/>
        </w:rPr>
        <w:t xml:space="preserve"> the area</w:t>
      </w:r>
      <w:r w:rsidRPr="00A7164D">
        <w:t xml:space="preserve"> where the pesticide was applied;</w:t>
      </w:r>
    </w:p>
    <w:p w14:paraId="423D49BE" w14:textId="77777777" w:rsidR="000D5CD1" w:rsidRPr="00A7164D" w:rsidRDefault="000D5CD1" w:rsidP="00A7164D">
      <w:pPr>
        <w:pStyle w:val="Level2"/>
      </w:pPr>
      <w:r w:rsidRPr="00A7164D">
        <w:t>The type of application and whether the application was effective;</w:t>
      </w:r>
    </w:p>
    <w:p w14:paraId="4442D2D8" w14:textId="77777777" w:rsidR="000D5CD1" w:rsidRPr="00A7164D" w:rsidRDefault="000D5CD1" w:rsidP="00A7164D">
      <w:pPr>
        <w:pStyle w:val="Level2"/>
      </w:pPr>
      <w:r w:rsidRPr="00A7164D">
        <w:lastRenderedPageBreak/>
        <w:t>The name(s) of the person(s) applying the pesticide;</w:t>
      </w:r>
    </w:p>
    <w:p w14:paraId="529F739F" w14:textId="62FF3788" w:rsidR="000D5CD1" w:rsidRPr="00A7164D" w:rsidRDefault="000D5CD1" w:rsidP="00A7164D">
      <w:pPr>
        <w:pStyle w:val="Level2"/>
      </w:pPr>
      <w:r w:rsidRPr="00A7164D">
        <w:t>The pesticide applicator</w:t>
      </w:r>
      <w:r w:rsidR="00A7164D">
        <w:t>’</w:t>
      </w:r>
      <w:r w:rsidRPr="00A7164D">
        <w:t>s license numbers and pesticide trainee or certificate numbers of the person applying the pesticide;</w:t>
      </w:r>
    </w:p>
    <w:p w14:paraId="4A237BB8" w14:textId="77777777" w:rsidR="000D5CD1" w:rsidRPr="00A7164D" w:rsidRDefault="000D5CD1" w:rsidP="00A7164D">
      <w:pPr>
        <w:pStyle w:val="Level2"/>
      </w:pPr>
      <w:r w:rsidRPr="00A7164D">
        <w:t>The dates and times for the placement and removal of warning signs; and</w:t>
      </w:r>
    </w:p>
    <w:p w14:paraId="4E4E1D55" w14:textId="78F9509D" w:rsidR="000D5CD1" w:rsidRPr="00A7164D" w:rsidRDefault="000D5CD1" w:rsidP="00A7164D">
      <w:pPr>
        <w:pStyle w:val="Level2"/>
      </w:pPr>
      <w:r w:rsidRPr="00A7164D">
        <w:t>Copies of all required notices given, including the dates the IPM Coordinator</w:t>
      </w:r>
      <w:r w:rsidR="009F4550" w:rsidRPr="00677EFA">
        <w:rPr>
          <w:highlight w:val="lightGray"/>
        </w:rPr>
        <w:t>(</w:t>
      </w:r>
      <w:r w:rsidR="006B717E" w:rsidRPr="00677EFA">
        <w:rPr>
          <w:highlight w:val="lightGray"/>
        </w:rPr>
        <w:t>s</w:t>
      </w:r>
      <w:r w:rsidR="009F4550" w:rsidRPr="00677EFA">
        <w:rPr>
          <w:highlight w:val="lightGray"/>
        </w:rPr>
        <w:t>)</w:t>
      </w:r>
      <w:r w:rsidRPr="00A7164D">
        <w:t xml:space="preserve"> gave the notices.</w:t>
      </w:r>
    </w:p>
    <w:p w14:paraId="25C81767" w14:textId="1955D402" w:rsidR="000D5CD1" w:rsidRPr="00A7164D" w:rsidRDefault="000D5CD1" w:rsidP="00A7164D">
      <w:pPr>
        <w:pStyle w:val="Level1"/>
      </w:pPr>
      <w:r w:rsidRPr="00A7164D">
        <w:t>Respond to inquiries about the IPM plan and refer complainants to Board policy KL - Public Complaints;</w:t>
      </w:r>
      <w:r w:rsidR="009F4550" w:rsidRPr="00677EFA">
        <w:rPr>
          <w:highlight w:val="lightGray"/>
        </w:rPr>
        <w:t xml:space="preserve"> and</w:t>
      </w:r>
    </w:p>
    <w:p w14:paraId="083695E0" w14:textId="640C7818" w:rsidR="000D5CD1" w:rsidRPr="00A7164D" w:rsidRDefault="000D5CD1" w:rsidP="00A7164D">
      <w:pPr>
        <w:pStyle w:val="Level1"/>
      </w:pPr>
      <w:r w:rsidRPr="00A7164D">
        <w:t>Conduct outreach to district staff about the district</w:t>
      </w:r>
      <w:r w:rsidR="00A7164D">
        <w:t>’</w:t>
      </w:r>
      <w:r w:rsidRPr="00A7164D">
        <w:t>s IPM plan.</w:t>
      </w:r>
    </w:p>
    <w:p w14:paraId="06DA6900" w14:textId="0E982C74" w:rsidR="00E97378" w:rsidRPr="00677EFA" w:rsidRDefault="00E97378" w:rsidP="006853CC">
      <w:pPr>
        <w:pStyle w:val="PolicyBodyText"/>
        <w:shd w:val="clear" w:color="000000" w:fill="auto"/>
        <w:spacing w:after="240"/>
        <w:rPr>
          <w:highlight w:val="lightGray"/>
        </w:rPr>
      </w:pPr>
      <w:r w:rsidRPr="00677EFA">
        <w:rPr>
          <w:highlight w:val="lightGray"/>
        </w:rPr>
        <w:t xml:space="preserve">At least </w:t>
      </w:r>
      <w:r w:rsidR="00C11B7D" w:rsidRPr="00677EFA">
        <w:rPr>
          <w:highlight w:val="lightGray"/>
        </w:rPr>
        <w:t xml:space="preserve">once </w:t>
      </w:r>
      <w:r w:rsidRPr="00677EFA">
        <w:rPr>
          <w:highlight w:val="lightGray"/>
        </w:rPr>
        <w:t xml:space="preserve">every five years, the Board shall review the IPM plan, make any necessary updates and readopt the </w:t>
      </w:r>
      <w:r w:rsidR="00AA4F20" w:rsidRPr="00677EFA">
        <w:rPr>
          <w:highlight w:val="lightGray"/>
        </w:rPr>
        <w:t>IPM</w:t>
      </w:r>
      <w:r w:rsidRPr="00677EFA">
        <w:rPr>
          <w:highlight w:val="lightGray"/>
        </w:rPr>
        <w:t xml:space="preserve"> plan.</w:t>
      </w:r>
      <w:bookmarkStart w:id="7" w:name="_Hlk219102105"/>
      <w:r w:rsidR="00C11B7D" w:rsidRPr="00677EFA">
        <w:rPr>
          <w:rStyle w:val="FootnoteReference"/>
          <w:highlight w:val="lightGray"/>
        </w:rPr>
        <w:footnoteReference w:id="4"/>
      </w:r>
      <w:bookmarkEnd w:id="7"/>
      <w:r w:rsidRPr="00677EFA">
        <w:rPr>
          <w:highlight w:val="lightGray"/>
        </w:rPr>
        <w:t xml:space="preserve"> The final IPM plan shall include the day, month and year the Board adopted or readopted the plan. </w:t>
      </w:r>
    </w:p>
    <w:p w14:paraId="7DB2099E" w14:textId="4F63598D" w:rsidR="004C244C" w:rsidRDefault="000D5CD1" w:rsidP="00B248BB">
      <w:pPr>
        <w:pStyle w:val="PolicyBodyText"/>
      </w:pPr>
      <w:r w:rsidRPr="00A7164D">
        <w:t>END OF POLICY</w:t>
      </w:r>
    </w:p>
    <w:p w14:paraId="169BA4C5" w14:textId="77777777" w:rsidR="00B248BB" w:rsidRDefault="00B248BB" w:rsidP="00B248BB">
      <w:pPr>
        <w:pStyle w:val="PolicyLine"/>
      </w:pPr>
    </w:p>
    <w:p w14:paraId="5A9CC695" w14:textId="77777777" w:rsidR="00B248BB" w:rsidRPr="006853CC" w:rsidRDefault="00B248BB" w:rsidP="00B248BB">
      <w:pPr>
        <w:pStyle w:val="PolicyReferencesHeading"/>
      </w:pPr>
      <w:r w:rsidRPr="006853CC">
        <w:t>Legal Reference(s):</w:t>
      </w:r>
    </w:p>
    <w:p w14:paraId="4B7B30B9" w14:textId="77777777" w:rsidR="00B248BB" w:rsidRPr="006853CC" w:rsidRDefault="00B248BB" w:rsidP="00B248BB">
      <w:pPr>
        <w:pStyle w:val="PolicyReferences"/>
      </w:pPr>
    </w:p>
    <w:p w14:paraId="500906F1" w14:textId="77777777" w:rsidR="00B248BB" w:rsidRPr="006853CC" w:rsidRDefault="00B248BB" w:rsidP="00B248BB">
      <w:pPr>
        <w:pStyle w:val="PolicyReferences"/>
        <w:sectPr w:rsidR="00B248BB" w:rsidRPr="006853CC" w:rsidSect="00B248BB">
          <w:headerReference w:type="even" r:id="rId8"/>
          <w:headerReference w:type="default" r:id="rId9"/>
          <w:footerReference w:type="even" r:id="rId10"/>
          <w:footerReference w:type="default" r:id="rId11"/>
          <w:headerReference w:type="first" r:id="rId12"/>
          <w:footerReference w:type="first" r:id="rId13"/>
          <w:type w:val="continuous"/>
          <w:pgSz w:w="12240" w:h="15840"/>
          <w:pgMar w:top="936" w:right="720" w:bottom="720" w:left="1224" w:header="432" w:footer="720" w:gutter="0"/>
          <w:cols w:space="720"/>
          <w:noEndnote/>
          <w:docGrid w:linePitch="326"/>
        </w:sectPr>
      </w:pPr>
    </w:p>
    <w:bookmarkStart w:id="8" w:name="Laws"/>
    <w:bookmarkStart w:id="9" w:name="ORS"/>
    <w:bookmarkEnd w:id="8"/>
    <w:bookmarkEnd w:id="9"/>
    <w:p w14:paraId="055C2E4F" w14:textId="77777777" w:rsidR="00B248BB" w:rsidRPr="006853CC" w:rsidRDefault="00B248BB" w:rsidP="00B248BB">
      <w:pPr>
        <w:pStyle w:val="PolicyReferences"/>
      </w:pPr>
      <w:r w:rsidRPr="006853CC">
        <w:fldChar w:fldCharType="begin"/>
      </w:r>
      <w:r w:rsidRPr="006853CC">
        <w:instrText xml:space="preserve">   HYPERLINK "http://policy.osba.org/orsredir.asp?ors=ors-634" </w:instrText>
      </w:r>
      <w:r w:rsidRPr="006853CC">
        <w:fldChar w:fldCharType="separate"/>
      </w:r>
      <w:r w:rsidRPr="006853CC">
        <w:rPr>
          <w:rStyle w:val="SYSHYPERTEXT"/>
        </w:rPr>
        <w:t>ORS 634</w:t>
      </w:r>
      <w:r w:rsidRPr="006853CC">
        <w:fldChar w:fldCharType="end"/>
      </w:r>
      <w:r w:rsidRPr="006853CC">
        <w:t>.116</w:t>
      </w:r>
    </w:p>
    <w:p w14:paraId="3C694F9C" w14:textId="77777777" w:rsidR="00B248BB" w:rsidRPr="006853CC" w:rsidRDefault="00B248BB" w:rsidP="00B248BB">
      <w:pPr>
        <w:pStyle w:val="PolicyReferences"/>
        <w:rPr>
          <w:del w:id="10" w:author="OSBA" w:date="2026-05-15T10:01:00Z" w16du:dateUtc="2026-05-15T17:01:00Z"/>
          <w:szCs w:val="18"/>
        </w:rPr>
      </w:pPr>
      <w:hyperlink r:id="rId14" w:history="1">
        <w:r w:rsidRPr="006853CC">
          <w:rPr>
            <w:rStyle w:val="SYSHYPERTEXT"/>
          </w:rPr>
          <w:t>ORS 634</w:t>
        </w:r>
      </w:hyperlink>
      <w:r w:rsidRPr="006853CC">
        <w:t>.700 - 634.750</w:t>
      </w:r>
    </w:p>
    <w:p w14:paraId="4658E02C" w14:textId="77777777" w:rsidR="00B248BB" w:rsidRPr="00B248BB" w:rsidRDefault="00B248BB" w:rsidP="00B248BB"/>
    <w:sectPr w:rsidR="00B248BB" w:rsidRPr="00B248BB" w:rsidSect="0051750D">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E2239" w14:textId="77777777" w:rsidR="00D32841" w:rsidRDefault="00D32841" w:rsidP="00FC3907">
      <w:r>
        <w:separator/>
      </w:r>
    </w:p>
  </w:endnote>
  <w:endnote w:type="continuationSeparator" w:id="0">
    <w:p w14:paraId="15B0F4BC" w14:textId="77777777" w:rsidR="00D32841" w:rsidRDefault="00D32841"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30122" w14:textId="77777777" w:rsidR="00B248BB" w:rsidRDefault="00B24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B248BB" w:rsidRPr="006853CC" w14:paraId="602E399A" w14:textId="77777777" w:rsidTr="004616AD">
      <w:tc>
        <w:tcPr>
          <w:tcW w:w="2340" w:type="dxa"/>
        </w:tcPr>
        <w:p w14:paraId="021BDA68" w14:textId="77777777" w:rsidR="00B248BB" w:rsidRPr="006853CC" w:rsidRDefault="00B248BB" w:rsidP="004616AD">
          <w:pPr>
            <w:pStyle w:val="Footer"/>
            <w:rPr>
              <w:noProof/>
              <w:sz w:val="20"/>
            </w:rPr>
          </w:pPr>
          <w:r w:rsidRPr="006853CC">
            <w:rPr>
              <w:noProof/>
              <w:sz w:val="20"/>
            </w:rPr>
            <w:t>CR4/26│RS</w:t>
          </w:r>
        </w:p>
      </w:tc>
      <w:tc>
        <w:tcPr>
          <w:tcW w:w="7956" w:type="dxa"/>
        </w:tcPr>
        <w:p w14:paraId="76122B61" w14:textId="77777777" w:rsidR="00B248BB" w:rsidRDefault="00B248BB" w:rsidP="004616AD">
          <w:pPr>
            <w:pStyle w:val="Footer"/>
            <w:jc w:val="right"/>
          </w:pPr>
          <w:r>
            <w:t>Integrated Pest Management – EBB</w:t>
          </w:r>
        </w:p>
        <w:p w14:paraId="069012CF" w14:textId="57B2812B" w:rsidR="00B248BB" w:rsidRPr="006853CC" w:rsidRDefault="00B248BB" w:rsidP="004616AD">
          <w:pPr>
            <w:pStyle w:val="Footer"/>
            <w:jc w:val="right"/>
            <w:rPr>
              <w:sz w:val="20"/>
            </w:rPr>
          </w:pPr>
          <w:r w:rsidRPr="006853CC">
            <w:rPr>
              <w:bCs/>
              <w:noProof/>
            </w:rPr>
            <w:fldChar w:fldCharType="begin"/>
          </w:r>
          <w:r w:rsidRPr="006853CC">
            <w:rPr>
              <w:bCs/>
              <w:noProof/>
            </w:rPr>
            <w:instrText xml:space="preserve"> PAGE  \* Arabic  \* MERGEFORMAT </w:instrText>
          </w:r>
          <w:r w:rsidRPr="006853CC">
            <w:rPr>
              <w:bCs/>
              <w:noProof/>
            </w:rPr>
            <w:fldChar w:fldCharType="separate"/>
          </w:r>
          <w:r w:rsidRPr="006853CC">
            <w:rPr>
              <w:bCs/>
              <w:noProof/>
            </w:rPr>
            <w:t>1</w:t>
          </w:r>
          <w:r w:rsidRPr="006853CC">
            <w:rPr>
              <w:bCs/>
              <w:noProof/>
            </w:rPr>
            <w:fldChar w:fldCharType="end"/>
          </w:r>
          <w:r w:rsidRPr="006853CC">
            <w:rPr>
              <w:noProof/>
            </w:rPr>
            <w:t>-</w:t>
          </w:r>
          <w:r w:rsidRPr="006853CC">
            <w:rPr>
              <w:bCs/>
              <w:noProof/>
            </w:rPr>
            <w:fldChar w:fldCharType="begin"/>
          </w:r>
          <w:r w:rsidRPr="006853CC">
            <w:rPr>
              <w:bCs/>
              <w:noProof/>
            </w:rPr>
            <w:instrText xml:space="preserve"> NUMPAGES  \* Arabic  \* MERGEFORMAT </w:instrText>
          </w:r>
          <w:r w:rsidRPr="006853CC">
            <w:rPr>
              <w:bCs/>
              <w:noProof/>
            </w:rPr>
            <w:fldChar w:fldCharType="separate"/>
          </w:r>
          <w:r w:rsidRPr="006853CC">
            <w:rPr>
              <w:bCs/>
              <w:noProof/>
            </w:rPr>
            <w:t>1</w:t>
          </w:r>
          <w:r w:rsidRPr="006853CC">
            <w:rPr>
              <w:bCs/>
              <w:noProof/>
            </w:rPr>
            <w:fldChar w:fldCharType="end"/>
          </w:r>
        </w:p>
      </w:tc>
    </w:tr>
  </w:tbl>
  <w:p w14:paraId="6864AEAD" w14:textId="77777777" w:rsidR="00B248BB" w:rsidRPr="006853CC" w:rsidRDefault="00B248BB"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958B" w14:textId="77777777" w:rsidR="00B248BB" w:rsidRDefault="00B248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83231" w14:textId="77777777" w:rsidR="004C244C" w:rsidRDefault="004C24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0D5CD1" w:rsidRPr="00A7164D" w14:paraId="77F7B28B" w14:textId="77777777" w:rsidTr="004616AD">
      <w:tc>
        <w:tcPr>
          <w:tcW w:w="2340" w:type="dxa"/>
        </w:tcPr>
        <w:p w14:paraId="24CE1267" w14:textId="65F431AC" w:rsidR="000D5CD1" w:rsidRPr="00A7164D" w:rsidRDefault="000D5CD1" w:rsidP="004616AD">
          <w:pPr>
            <w:pStyle w:val="Footer"/>
            <w:rPr>
              <w:noProof/>
              <w:sz w:val="20"/>
            </w:rPr>
          </w:pPr>
        </w:p>
      </w:tc>
      <w:tc>
        <w:tcPr>
          <w:tcW w:w="7956" w:type="dxa"/>
        </w:tcPr>
        <w:p w14:paraId="4A7303DE" w14:textId="77777777" w:rsidR="004C244C" w:rsidRPr="00A7164D" w:rsidRDefault="004C244C" w:rsidP="004616AD">
          <w:pPr>
            <w:pStyle w:val="Footer"/>
            <w:jc w:val="right"/>
          </w:pPr>
          <w:r w:rsidRPr="00A7164D">
            <w:t>Integrated Pest Management – EBB</w:t>
          </w:r>
        </w:p>
        <w:p w14:paraId="1BF097AE" w14:textId="6CCB3311" w:rsidR="000D5CD1" w:rsidRPr="00A7164D" w:rsidRDefault="000D5CD1" w:rsidP="004616AD">
          <w:pPr>
            <w:pStyle w:val="Footer"/>
            <w:jc w:val="right"/>
            <w:rPr>
              <w:sz w:val="20"/>
            </w:rPr>
          </w:pPr>
          <w:r w:rsidRPr="00A7164D">
            <w:rPr>
              <w:bCs/>
              <w:noProof/>
            </w:rPr>
            <w:fldChar w:fldCharType="begin"/>
          </w:r>
          <w:r w:rsidRPr="00A7164D">
            <w:rPr>
              <w:bCs/>
              <w:noProof/>
            </w:rPr>
            <w:instrText xml:space="preserve"> PAGE  \* Arabic  \* MERGEFORMAT </w:instrText>
          </w:r>
          <w:r w:rsidRPr="00A7164D">
            <w:rPr>
              <w:bCs/>
              <w:noProof/>
            </w:rPr>
            <w:fldChar w:fldCharType="separate"/>
          </w:r>
          <w:r w:rsidRPr="00A7164D">
            <w:rPr>
              <w:bCs/>
              <w:noProof/>
            </w:rPr>
            <w:t>1</w:t>
          </w:r>
          <w:r w:rsidRPr="00A7164D">
            <w:rPr>
              <w:bCs/>
              <w:noProof/>
            </w:rPr>
            <w:fldChar w:fldCharType="end"/>
          </w:r>
          <w:r w:rsidRPr="00A7164D">
            <w:rPr>
              <w:noProof/>
            </w:rPr>
            <w:t>-</w:t>
          </w:r>
          <w:r w:rsidRPr="00A7164D">
            <w:rPr>
              <w:bCs/>
              <w:noProof/>
            </w:rPr>
            <w:fldChar w:fldCharType="begin"/>
          </w:r>
          <w:r w:rsidRPr="00A7164D">
            <w:rPr>
              <w:bCs/>
              <w:noProof/>
            </w:rPr>
            <w:instrText xml:space="preserve"> NUMPAGES  \* Arabic  \* MERGEFORMAT </w:instrText>
          </w:r>
          <w:r w:rsidRPr="00A7164D">
            <w:rPr>
              <w:bCs/>
              <w:noProof/>
            </w:rPr>
            <w:fldChar w:fldCharType="separate"/>
          </w:r>
          <w:r w:rsidRPr="00A7164D">
            <w:rPr>
              <w:bCs/>
              <w:noProof/>
            </w:rPr>
            <w:t>1</w:t>
          </w:r>
          <w:r w:rsidRPr="00A7164D">
            <w:rPr>
              <w:bCs/>
              <w:noProof/>
            </w:rPr>
            <w:fldChar w:fldCharType="end"/>
          </w:r>
        </w:p>
      </w:tc>
    </w:tr>
  </w:tbl>
  <w:p w14:paraId="74897182" w14:textId="77777777" w:rsidR="000D5CD1" w:rsidRPr="00A7164D" w:rsidRDefault="000D5CD1" w:rsidP="003B78F2">
    <w:pPr>
      <w:pStyle w:val="Footer"/>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89A5" w14:textId="77777777" w:rsidR="004C244C" w:rsidRDefault="004C2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F94B" w14:textId="77777777" w:rsidR="00D32841" w:rsidRDefault="00D32841" w:rsidP="00FC3907">
      <w:r>
        <w:separator/>
      </w:r>
    </w:p>
  </w:footnote>
  <w:footnote w:type="continuationSeparator" w:id="0">
    <w:p w14:paraId="6689E4CD" w14:textId="77777777" w:rsidR="00D32841" w:rsidRDefault="00D32841" w:rsidP="00FC3907">
      <w:r>
        <w:continuationSeparator/>
      </w:r>
    </w:p>
  </w:footnote>
  <w:footnote w:id="1">
    <w:p w14:paraId="23B7FA48" w14:textId="7DAAA1B4" w:rsidR="006B717E" w:rsidRPr="00677EFA" w:rsidRDefault="006B717E">
      <w:pPr>
        <w:pStyle w:val="FootnoteText"/>
        <w:rPr>
          <w:highlight w:val="lightGray"/>
        </w:rPr>
      </w:pPr>
      <w:r w:rsidRPr="00677EFA">
        <w:rPr>
          <w:rStyle w:val="FootnoteReference"/>
          <w:highlight w:val="lightGray"/>
        </w:rPr>
        <w:footnoteRef/>
      </w:r>
      <w:r w:rsidRPr="00677EFA">
        <w:rPr>
          <w:highlight w:val="lightGray"/>
        </w:rPr>
        <w:t xml:space="preserve"> </w:t>
      </w:r>
      <w:r w:rsidR="00CF74C3" w:rsidRPr="00677EFA">
        <w:rPr>
          <w:highlight w:val="lightGray"/>
        </w:rPr>
        <w:t>{</w:t>
      </w:r>
      <w:r w:rsidR="00EF01E4" w:rsidRPr="00677EFA">
        <w:rPr>
          <w:highlight w:val="lightGray"/>
        </w:rPr>
        <w:t xml:space="preserve">See Integrated Pest Management Program for Oregon Schools at </w:t>
      </w:r>
      <w:hyperlink r:id="rId1" w:history="1">
        <w:r w:rsidR="00EF01E4" w:rsidRPr="00677EFA">
          <w:rPr>
            <w:rStyle w:val="Hyperlink"/>
            <w:highlight w:val="lightGray"/>
          </w:rPr>
          <w:t>http://blogs.oregonstate.edu/schoolipm/</w:t>
        </w:r>
      </w:hyperlink>
      <w:r w:rsidR="00EF01E4" w:rsidRPr="00677EFA">
        <w:rPr>
          <w:highlight w:val="lightGray"/>
        </w:rPr>
        <w:t>. The program includes access to Resources &amp; Forms including Model plans for large school districts and small school districts.</w:t>
      </w:r>
      <w:r w:rsidR="00CF74C3" w:rsidRPr="00677EFA">
        <w:rPr>
          <w:highlight w:val="lightGray"/>
        </w:rPr>
        <w:t>}</w:t>
      </w:r>
    </w:p>
  </w:footnote>
  <w:footnote w:id="2">
    <w:p w14:paraId="3B6FE5A4" w14:textId="40A363CD" w:rsidR="002812A9" w:rsidRPr="00677EFA" w:rsidRDefault="002812A9">
      <w:pPr>
        <w:pStyle w:val="FootnoteText"/>
        <w:rPr>
          <w:highlight w:val="lightGray"/>
        </w:rPr>
      </w:pPr>
      <w:r w:rsidRPr="00677EFA">
        <w:rPr>
          <w:rStyle w:val="FootnoteReference"/>
          <w:highlight w:val="lightGray"/>
        </w:rPr>
        <w:footnoteRef/>
      </w:r>
      <w:r w:rsidRPr="00677EFA">
        <w:rPr>
          <w:highlight w:val="lightGray"/>
        </w:rPr>
        <w:t xml:space="preserve"> See ORS 634.705(5).</w:t>
      </w:r>
    </w:p>
  </w:footnote>
  <w:footnote w:id="3">
    <w:p w14:paraId="10649D5A" w14:textId="0C7FA549" w:rsidR="0047454B" w:rsidRPr="00677EFA" w:rsidRDefault="0047454B" w:rsidP="0047454B">
      <w:pPr>
        <w:pStyle w:val="FootnoteText"/>
        <w:rPr>
          <w:highlight w:val="lightGray"/>
        </w:rPr>
      </w:pPr>
      <w:r w:rsidRPr="00677EFA">
        <w:rPr>
          <w:rStyle w:val="FootnoteReference"/>
          <w:highlight w:val="lightGray"/>
        </w:rPr>
        <w:footnoteRef/>
      </w:r>
      <w:r w:rsidRPr="00677EFA">
        <w:rPr>
          <w:highlight w:val="lightGray"/>
        </w:rPr>
        <w:t xml:space="preserve"> Inclusion of the list and IPM in the district</w:t>
      </w:r>
      <w:r w:rsidR="006853CC" w:rsidRPr="00677EFA">
        <w:rPr>
          <w:highlight w:val="lightGray"/>
        </w:rPr>
        <w:t>’</w:t>
      </w:r>
      <w:r w:rsidRPr="00677EFA">
        <w:rPr>
          <w:highlight w:val="lightGray"/>
        </w:rPr>
        <w:t>s Healthy and Safe Schools Plan satisfies this requirement as long as it is posted on the district</w:t>
      </w:r>
      <w:r w:rsidR="006853CC" w:rsidRPr="00677EFA">
        <w:rPr>
          <w:highlight w:val="lightGray"/>
        </w:rPr>
        <w:t>’</w:t>
      </w:r>
      <w:r w:rsidRPr="00677EFA">
        <w:rPr>
          <w:highlight w:val="lightGray"/>
        </w:rPr>
        <w:t>s website.</w:t>
      </w:r>
    </w:p>
  </w:footnote>
  <w:footnote w:id="4">
    <w:p w14:paraId="27A2E0BD" w14:textId="77004963" w:rsidR="00C11B7D" w:rsidRPr="00677EFA" w:rsidRDefault="00C11B7D">
      <w:pPr>
        <w:pStyle w:val="FootnoteText"/>
        <w:rPr>
          <w:highlight w:val="lightGray"/>
        </w:rPr>
      </w:pPr>
      <w:r w:rsidRPr="00677EFA">
        <w:rPr>
          <w:rStyle w:val="FootnoteReference"/>
          <w:highlight w:val="lightGray"/>
        </w:rPr>
        <w:footnoteRef/>
      </w:r>
      <w:r w:rsidRPr="00677EFA">
        <w:rPr>
          <w:highlight w:val="lightGray"/>
        </w:rPr>
        <w:t xml:space="preserve"> For IPMs adopted prior to January 1, 2026, the Board shall review, update and readopt the IPM no later than January 1, 2027, or five years from the date of the most recent approval of the plan, whichever is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FF561" w14:textId="77777777" w:rsidR="00B248BB" w:rsidRPr="00677EFA" w:rsidRDefault="00B248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E2E3F" w14:textId="77777777" w:rsidR="00B248BB" w:rsidRPr="006853CC" w:rsidRDefault="00B24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8A3CD" w14:textId="77777777" w:rsidR="00B248BB" w:rsidRDefault="00B248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6F56F" w14:textId="77777777" w:rsidR="004C244C" w:rsidRPr="00B248BB" w:rsidRDefault="004C24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D25A7" w14:textId="77777777" w:rsidR="004C244C" w:rsidRPr="00A7164D" w:rsidRDefault="004C244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89FC7" w14:textId="77777777" w:rsidR="004C244C" w:rsidRDefault="004C2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700425211">
    <w:abstractNumId w:val="7"/>
  </w:num>
  <w:num w:numId="2" w16cid:durableId="1522935861">
    <w:abstractNumId w:val="4"/>
  </w:num>
  <w:num w:numId="3" w16cid:durableId="225579194">
    <w:abstractNumId w:val="4"/>
  </w:num>
  <w:num w:numId="4" w16cid:durableId="2050913134">
    <w:abstractNumId w:val="3"/>
  </w:num>
  <w:num w:numId="5" w16cid:durableId="1955751936">
    <w:abstractNumId w:val="3"/>
  </w:num>
  <w:num w:numId="6" w16cid:durableId="268974799">
    <w:abstractNumId w:val="2"/>
  </w:num>
  <w:num w:numId="7" w16cid:durableId="1687946877">
    <w:abstractNumId w:val="2"/>
  </w:num>
  <w:num w:numId="8" w16cid:durableId="1220092062">
    <w:abstractNumId w:val="1"/>
  </w:num>
  <w:num w:numId="9" w16cid:durableId="1697775704">
    <w:abstractNumId w:val="1"/>
  </w:num>
  <w:num w:numId="10" w16cid:durableId="2002925602">
    <w:abstractNumId w:val="0"/>
  </w:num>
  <w:num w:numId="11" w16cid:durableId="626088476">
    <w:abstractNumId w:val="0"/>
  </w:num>
  <w:num w:numId="12" w16cid:durableId="282807668">
    <w:abstractNumId w:val="6"/>
  </w:num>
  <w:num w:numId="13" w16cid:durableId="676424485">
    <w:abstractNumId w:val="9"/>
  </w:num>
  <w:num w:numId="14" w16cid:durableId="1812090795">
    <w:abstractNumId w:val="8"/>
  </w:num>
  <w:num w:numId="15" w16cid:durableId="1885365709">
    <w:abstractNumId w:val="5"/>
  </w:num>
  <w:num w:numId="16" w16cid:durableId="19937517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encer Lewis">
    <w15:presenceInfo w15:providerId="AD" w15:userId="S::shlewis@osba.org::4bbf5630-ecd3-4008-b0c8-52a7bcbf7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GrammaticalErrors/>
  <w:doNotTrackFormatting/>
  <w:defaultTabStop w:val="720"/>
  <w:clickAndTypeStyle w:val="PolicyTitleBox"/>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35E5"/>
    <w:rsid w:val="00010D3A"/>
    <w:rsid w:val="000143A2"/>
    <w:rsid w:val="00017254"/>
    <w:rsid w:val="00026726"/>
    <w:rsid w:val="00026C6B"/>
    <w:rsid w:val="000376CE"/>
    <w:rsid w:val="00037FF0"/>
    <w:rsid w:val="000474D8"/>
    <w:rsid w:val="000511CD"/>
    <w:rsid w:val="00052BE8"/>
    <w:rsid w:val="000577C7"/>
    <w:rsid w:val="000617BB"/>
    <w:rsid w:val="0007087A"/>
    <w:rsid w:val="00074380"/>
    <w:rsid w:val="00076A89"/>
    <w:rsid w:val="00082543"/>
    <w:rsid w:val="00083481"/>
    <w:rsid w:val="00086F21"/>
    <w:rsid w:val="00093AF4"/>
    <w:rsid w:val="00093EC6"/>
    <w:rsid w:val="00095F9B"/>
    <w:rsid w:val="00096B9C"/>
    <w:rsid w:val="000A132A"/>
    <w:rsid w:val="000A2FE8"/>
    <w:rsid w:val="000A555C"/>
    <w:rsid w:val="000A6A9E"/>
    <w:rsid w:val="000B092A"/>
    <w:rsid w:val="000B75D8"/>
    <w:rsid w:val="000C24FC"/>
    <w:rsid w:val="000C579F"/>
    <w:rsid w:val="000D3E71"/>
    <w:rsid w:val="000D522B"/>
    <w:rsid w:val="000D5CD1"/>
    <w:rsid w:val="000F1526"/>
    <w:rsid w:val="000F261A"/>
    <w:rsid w:val="000F30CA"/>
    <w:rsid w:val="000F710F"/>
    <w:rsid w:val="000F7910"/>
    <w:rsid w:val="000F7F16"/>
    <w:rsid w:val="0011399D"/>
    <w:rsid w:val="00123136"/>
    <w:rsid w:val="00125E1F"/>
    <w:rsid w:val="00130169"/>
    <w:rsid w:val="00137065"/>
    <w:rsid w:val="001479B1"/>
    <w:rsid w:val="00150272"/>
    <w:rsid w:val="00151EC6"/>
    <w:rsid w:val="00156EA7"/>
    <w:rsid w:val="00170716"/>
    <w:rsid w:val="0018025F"/>
    <w:rsid w:val="001930D5"/>
    <w:rsid w:val="001C1D43"/>
    <w:rsid w:val="001C1FFA"/>
    <w:rsid w:val="001C3978"/>
    <w:rsid w:val="001C3D23"/>
    <w:rsid w:val="001C5C15"/>
    <w:rsid w:val="001C7898"/>
    <w:rsid w:val="001E1260"/>
    <w:rsid w:val="001E7AE7"/>
    <w:rsid w:val="001F4D2D"/>
    <w:rsid w:val="0021369D"/>
    <w:rsid w:val="00217190"/>
    <w:rsid w:val="00224022"/>
    <w:rsid w:val="002345EB"/>
    <w:rsid w:val="00242BCB"/>
    <w:rsid w:val="002451FA"/>
    <w:rsid w:val="00246025"/>
    <w:rsid w:val="00247ADE"/>
    <w:rsid w:val="00266AAD"/>
    <w:rsid w:val="00272DD3"/>
    <w:rsid w:val="0028031C"/>
    <w:rsid w:val="00280B93"/>
    <w:rsid w:val="002812A9"/>
    <w:rsid w:val="002821D2"/>
    <w:rsid w:val="00284A5E"/>
    <w:rsid w:val="00286D2D"/>
    <w:rsid w:val="002A2A9F"/>
    <w:rsid w:val="002A372A"/>
    <w:rsid w:val="002A7657"/>
    <w:rsid w:val="002C3FE6"/>
    <w:rsid w:val="002C77C7"/>
    <w:rsid w:val="002E75DD"/>
    <w:rsid w:val="002F4D33"/>
    <w:rsid w:val="002F7C67"/>
    <w:rsid w:val="00303B0C"/>
    <w:rsid w:val="00305489"/>
    <w:rsid w:val="00306B03"/>
    <w:rsid w:val="00311B2D"/>
    <w:rsid w:val="00314CEC"/>
    <w:rsid w:val="00320563"/>
    <w:rsid w:val="003233D7"/>
    <w:rsid w:val="003234E0"/>
    <w:rsid w:val="00346329"/>
    <w:rsid w:val="00354BAF"/>
    <w:rsid w:val="00355C5E"/>
    <w:rsid w:val="00363573"/>
    <w:rsid w:val="00363AE7"/>
    <w:rsid w:val="00367B06"/>
    <w:rsid w:val="00374113"/>
    <w:rsid w:val="003804C0"/>
    <w:rsid w:val="00385641"/>
    <w:rsid w:val="00385A54"/>
    <w:rsid w:val="00385E10"/>
    <w:rsid w:val="00390359"/>
    <w:rsid w:val="003915B0"/>
    <w:rsid w:val="003B16B4"/>
    <w:rsid w:val="003B3329"/>
    <w:rsid w:val="003B53F6"/>
    <w:rsid w:val="003D2F28"/>
    <w:rsid w:val="003E6E0C"/>
    <w:rsid w:val="003F7B66"/>
    <w:rsid w:val="00403A71"/>
    <w:rsid w:val="00415660"/>
    <w:rsid w:val="00415A69"/>
    <w:rsid w:val="00423EE9"/>
    <w:rsid w:val="004347FA"/>
    <w:rsid w:val="00435312"/>
    <w:rsid w:val="00440997"/>
    <w:rsid w:val="00441C7C"/>
    <w:rsid w:val="00443C38"/>
    <w:rsid w:val="00451947"/>
    <w:rsid w:val="004525CB"/>
    <w:rsid w:val="00453EF5"/>
    <w:rsid w:val="00455739"/>
    <w:rsid w:val="00456577"/>
    <w:rsid w:val="00471471"/>
    <w:rsid w:val="004715BD"/>
    <w:rsid w:val="00472B26"/>
    <w:rsid w:val="0047454B"/>
    <w:rsid w:val="00484B66"/>
    <w:rsid w:val="004901F8"/>
    <w:rsid w:val="00490A75"/>
    <w:rsid w:val="0049277F"/>
    <w:rsid w:val="00494174"/>
    <w:rsid w:val="004A1806"/>
    <w:rsid w:val="004B5033"/>
    <w:rsid w:val="004C1EE4"/>
    <w:rsid w:val="004C244C"/>
    <w:rsid w:val="004C2F7D"/>
    <w:rsid w:val="004C45D7"/>
    <w:rsid w:val="004D3D27"/>
    <w:rsid w:val="004E3582"/>
    <w:rsid w:val="004E6A9C"/>
    <w:rsid w:val="004F53EB"/>
    <w:rsid w:val="00500ACB"/>
    <w:rsid w:val="0051116C"/>
    <w:rsid w:val="00512939"/>
    <w:rsid w:val="005130E3"/>
    <w:rsid w:val="0051750D"/>
    <w:rsid w:val="00524F11"/>
    <w:rsid w:val="005342BD"/>
    <w:rsid w:val="00536354"/>
    <w:rsid w:val="00543474"/>
    <w:rsid w:val="0054577D"/>
    <w:rsid w:val="00551D55"/>
    <w:rsid w:val="00557E6B"/>
    <w:rsid w:val="00562AFE"/>
    <w:rsid w:val="00567BA1"/>
    <w:rsid w:val="00573A5C"/>
    <w:rsid w:val="00594050"/>
    <w:rsid w:val="005A0A48"/>
    <w:rsid w:val="005A4EEB"/>
    <w:rsid w:val="005A6BFA"/>
    <w:rsid w:val="005C1564"/>
    <w:rsid w:val="005C23BD"/>
    <w:rsid w:val="005D45D9"/>
    <w:rsid w:val="005E06B3"/>
    <w:rsid w:val="005E3F0A"/>
    <w:rsid w:val="005E4ACE"/>
    <w:rsid w:val="005F3316"/>
    <w:rsid w:val="005F3853"/>
    <w:rsid w:val="00601FC9"/>
    <w:rsid w:val="0060463A"/>
    <w:rsid w:val="00605220"/>
    <w:rsid w:val="00611F45"/>
    <w:rsid w:val="0061672C"/>
    <w:rsid w:val="00620A00"/>
    <w:rsid w:val="00621D2B"/>
    <w:rsid w:val="0062603D"/>
    <w:rsid w:val="00634B0E"/>
    <w:rsid w:val="00641FE5"/>
    <w:rsid w:val="00645006"/>
    <w:rsid w:val="00645F51"/>
    <w:rsid w:val="00660AC5"/>
    <w:rsid w:val="00662E7C"/>
    <w:rsid w:val="006654C6"/>
    <w:rsid w:val="00667429"/>
    <w:rsid w:val="006705C2"/>
    <w:rsid w:val="006728D3"/>
    <w:rsid w:val="00675B28"/>
    <w:rsid w:val="00677EFA"/>
    <w:rsid w:val="00684386"/>
    <w:rsid w:val="006853CC"/>
    <w:rsid w:val="00685AAF"/>
    <w:rsid w:val="00695030"/>
    <w:rsid w:val="00695431"/>
    <w:rsid w:val="0069687A"/>
    <w:rsid w:val="006A0245"/>
    <w:rsid w:val="006B088B"/>
    <w:rsid w:val="006B717E"/>
    <w:rsid w:val="006B719E"/>
    <w:rsid w:val="006B7F7D"/>
    <w:rsid w:val="006C5FC7"/>
    <w:rsid w:val="006E544D"/>
    <w:rsid w:val="006E5941"/>
    <w:rsid w:val="006E682E"/>
    <w:rsid w:val="006E71CD"/>
    <w:rsid w:val="006F4684"/>
    <w:rsid w:val="006F56A9"/>
    <w:rsid w:val="00700E92"/>
    <w:rsid w:val="00702F7B"/>
    <w:rsid w:val="00711281"/>
    <w:rsid w:val="007127CF"/>
    <w:rsid w:val="007305F1"/>
    <w:rsid w:val="0073390E"/>
    <w:rsid w:val="00734CF6"/>
    <w:rsid w:val="00737933"/>
    <w:rsid w:val="007405D2"/>
    <w:rsid w:val="007443E2"/>
    <w:rsid w:val="00747EBE"/>
    <w:rsid w:val="007519A6"/>
    <w:rsid w:val="0075244E"/>
    <w:rsid w:val="007525F2"/>
    <w:rsid w:val="00752B2D"/>
    <w:rsid w:val="00754B98"/>
    <w:rsid w:val="00763A99"/>
    <w:rsid w:val="00766806"/>
    <w:rsid w:val="00782930"/>
    <w:rsid w:val="00784DE2"/>
    <w:rsid w:val="007A0E9B"/>
    <w:rsid w:val="007A3579"/>
    <w:rsid w:val="007A3694"/>
    <w:rsid w:val="007A7F92"/>
    <w:rsid w:val="007B228A"/>
    <w:rsid w:val="007B384B"/>
    <w:rsid w:val="007D02D3"/>
    <w:rsid w:val="007D36D1"/>
    <w:rsid w:val="007E02B1"/>
    <w:rsid w:val="007E3300"/>
    <w:rsid w:val="007E4701"/>
    <w:rsid w:val="007E6619"/>
    <w:rsid w:val="007F0455"/>
    <w:rsid w:val="008073B2"/>
    <w:rsid w:val="008152CF"/>
    <w:rsid w:val="00824B84"/>
    <w:rsid w:val="00830ED8"/>
    <w:rsid w:val="0083427C"/>
    <w:rsid w:val="00835AD6"/>
    <w:rsid w:val="00844CD8"/>
    <w:rsid w:val="00850A44"/>
    <w:rsid w:val="00870BED"/>
    <w:rsid w:val="00870C33"/>
    <w:rsid w:val="00882C0D"/>
    <w:rsid w:val="00890313"/>
    <w:rsid w:val="00892949"/>
    <w:rsid w:val="008A156E"/>
    <w:rsid w:val="008A2D8F"/>
    <w:rsid w:val="008A3BAF"/>
    <w:rsid w:val="008B0925"/>
    <w:rsid w:val="008B27ED"/>
    <w:rsid w:val="008B6FAC"/>
    <w:rsid w:val="008B730B"/>
    <w:rsid w:val="008D00F0"/>
    <w:rsid w:val="008D1417"/>
    <w:rsid w:val="008D663E"/>
    <w:rsid w:val="008E1CAE"/>
    <w:rsid w:val="008F4D57"/>
    <w:rsid w:val="00901561"/>
    <w:rsid w:val="00907FA5"/>
    <w:rsid w:val="00912BAC"/>
    <w:rsid w:val="00915161"/>
    <w:rsid w:val="00923DFB"/>
    <w:rsid w:val="009317A1"/>
    <w:rsid w:val="00940E79"/>
    <w:rsid w:val="009510E8"/>
    <w:rsid w:val="009510FB"/>
    <w:rsid w:val="00963266"/>
    <w:rsid w:val="00972985"/>
    <w:rsid w:val="00976D56"/>
    <w:rsid w:val="00976F42"/>
    <w:rsid w:val="00977D62"/>
    <w:rsid w:val="009816CA"/>
    <w:rsid w:val="00982B4E"/>
    <w:rsid w:val="009854C4"/>
    <w:rsid w:val="00993450"/>
    <w:rsid w:val="009A42F6"/>
    <w:rsid w:val="009B1678"/>
    <w:rsid w:val="009C4D2A"/>
    <w:rsid w:val="009C6D2B"/>
    <w:rsid w:val="009D427B"/>
    <w:rsid w:val="009D6C26"/>
    <w:rsid w:val="009E3641"/>
    <w:rsid w:val="009E51E1"/>
    <w:rsid w:val="009E5E54"/>
    <w:rsid w:val="009F2011"/>
    <w:rsid w:val="009F24C0"/>
    <w:rsid w:val="009F3BE1"/>
    <w:rsid w:val="009F4550"/>
    <w:rsid w:val="009F4F41"/>
    <w:rsid w:val="009F694C"/>
    <w:rsid w:val="009F7274"/>
    <w:rsid w:val="00A15392"/>
    <w:rsid w:val="00A20986"/>
    <w:rsid w:val="00A268EF"/>
    <w:rsid w:val="00A312B5"/>
    <w:rsid w:val="00A60600"/>
    <w:rsid w:val="00A61DAA"/>
    <w:rsid w:val="00A7164D"/>
    <w:rsid w:val="00A7204A"/>
    <w:rsid w:val="00A967F8"/>
    <w:rsid w:val="00AA4F20"/>
    <w:rsid w:val="00AB3330"/>
    <w:rsid w:val="00AC3EDD"/>
    <w:rsid w:val="00AC5141"/>
    <w:rsid w:val="00AC6972"/>
    <w:rsid w:val="00AE1154"/>
    <w:rsid w:val="00AF3E4D"/>
    <w:rsid w:val="00AF6F27"/>
    <w:rsid w:val="00B01ACE"/>
    <w:rsid w:val="00B04433"/>
    <w:rsid w:val="00B239E5"/>
    <w:rsid w:val="00B24778"/>
    <w:rsid w:val="00B248BB"/>
    <w:rsid w:val="00B3442C"/>
    <w:rsid w:val="00B36427"/>
    <w:rsid w:val="00B4113F"/>
    <w:rsid w:val="00B41FF1"/>
    <w:rsid w:val="00B44352"/>
    <w:rsid w:val="00B61298"/>
    <w:rsid w:val="00B637AA"/>
    <w:rsid w:val="00B659D3"/>
    <w:rsid w:val="00B70CD3"/>
    <w:rsid w:val="00B76A55"/>
    <w:rsid w:val="00B8189F"/>
    <w:rsid w:val="00B93215"/>
    <w:rsid w:val="00B93330"/>
    <w:rsid w:val="00B94A90"/>
    <w:rsid w:val="00B95D32"/>
    <w:rsid w:val="00BA02CC"/>
    <w:rsid w:val="00BA54B2"/>
    <w:rsid w:val="00BA7E41"/>
    <w:rsid w:val="00BB2371"/>
    <w:rsid w:val="00BC6D2F"/>
    <w:rsid w:val="00BD65DF"/>
    <w:rsid w:val="00BE44C8"/>
    <w:rsid w:val="00BE450C"/>
    <w:rsid w:val="00BE5ECB"/>
    <w:rsid w:val="00BF1386"/>
    <w:rsid w:val="00BF6343"/>
    <w:rsid w:val="00BF7DBC"/>
    <w:rsid w:val="00C01896"/>
    <w:rsid w:val="00C04F63"/>
    <w:rsid w:val="00C11B7D"/>
    <w:rsid w:val="00C21664"/>
    <w:rsid w:val="00C22492"/>
    <w:rsid w:val="00C23614"/>
    <w:rsid w:val="00C25368"/>
    <w:rsid w:val="00C33AB4"/>
    <w:rsid w:val="00C42489"/>
    <w:rsid w:val="00C430FD"/>
    <w:rsid w:val="00C71516"/>
    <w:rsid w:val="00C82AB8"/>
    <w:rsid w:val="00CB18D4"/>
    <w:rsid w:val="00CB1C68"/>
    <w:rsid w:val="00CB5D00"/>
    <w:rsid w:val="00CC11B1"/>
    <w:rsid w:val="00CC1249"/>
    <w:rsid w:val="00CC2690"/>
    <w:rsid w:val="00CC7D46"/>
    <w:rsid w:val="00CE3549"/>
    <w:rsid w:val="00CE482D"/>
    <w:rsid w:val="00CF6EF5"/>
    <w:rsid w:val="00CF74C3"/>
    <w:rsid w:val="00D01C38"/>
    <w:rsid w:val="00D143A2"/>
    <w:rsid w:val="00D30229"/>
    <w:rsid w:val="00D32841"/>
    <w:rsid w:val="00D33F63"/>
    <w:rsid w:val="00D33FFC"/>
    <w:rsid w:val="00D37878"/>
    <w:rsid w:val="00D4493C"/>
    <w:rsid w:val="00D50E5A"/>
    <w:rsid w:val="00D55ABF"/>
    <w:rsid w:val="00D56A8E"/>
    <w:rsid w:val="00D65180"/>
    <w:rsid w:val="00D7233F"/>
    <w:rsid w:val="00D724C3"/>
    <w:rsid w:val="00D7490B"/>
    <w:rsid w:val="00D82C4F"/>
    <w:rsid w:val="00D85D37"/>
    <w:rsid w:val="00D87B51"/>
    <w:rsid w:val="00D906CC"/>
    <w:rsid w:val="00DB284E"/>
    <w:rsid w:val="00DD5072"/>
    <w:rsid w:val="00DE0C18"/>
    <w:rsid w:val="00DF0AE6"/>
    <w:rsid w:val="00DF464B"/>
    <w:rsid w:val="00E002BD"/>
    <w:rsid w:val="00E009DD"/>
    <w:rsid w:val="00E01F1B"/>
    <w:rsid w:val="00E07338"/>
    <w:rsid w:val="00E14BC9"/>
    <w:rsid w:val="00E1786B"/>
    <w:rsid w:val="00E2585C"/>
    <w:rsid w:val="00E302A2"/>
    <w:rsid w:val="00E34F37"/>
    <w:rsid w:val="00E5028D"/>
    <w:rsid w:val="00E53E7D"/>
    <w:rsid w:val="00E56759"/>
    <w:rsid w:val="00E60543"/>
    <w:rsid w:val="00E67AB7"/>
    <w:rsid w:val="00E70BB8"/>
    <w:rsid w:val="00E71A63"/>
    <w:rsid w:val="00E727A4"/>
    <w:rsid w:val="00E743C3"/>
    <w:rsid w:val="00E81F69"/>
    <w:rsid w:val="00E84424"/>
    <w:rsid w:val="00E908E7"/>
    <w:rsid w:val="00E9130E"/>
    <w:rsid w:val="00E97378"/>
    <w:rsid w:val="00EA05AE"/>
    <w:rsid w:val="00EA3062"/>
    <w:rsid w:val="00EC519B"/>
    <w:rsid w:val="00EC6D42"/>
    <w:rsid w:val="00EE49D0"/>
    <w:rsid w:val="00EF01E4"/>
    <w:rsid w:val="00EF573E"/>
    <w:rsid w:val="00F166D4"/>
    <w:rsid w:val="00F16CA1"/>
    <w:rsid w:val="00F32745"/>
    <w:rsid w:val="00F4334C"/>
    <w:rsid w:val="00F447A3"/>
    <w:rsid w:val="00F45027"/>
    <w:rsid w:val="00F45D0D"/>
    <w:rsid w:val="00F54C13"/>
    <w:rsid w:val="00F704CA"/>
    <w:rsid w:val="00F774CC"/>
    <w:rsid w:val="00F80E45"/>
    <w:rsid w:val="00F91523"/>
    <w:rsid w:val="00F92D60"/>
    <w:rsid w:val="00F94BBC"/>
    <w:rsid w:val="00FA481C"/>
    <w:rsid w:val="00FA5EE6"/>
    <w:rsid w:val="00FA783C"/>
    <w:rsid w:val="00FB3011"/>
    <w:rsid w:val="00FB52F8"/>
    <w:rsid w:val="00FB5D98"/>
    <w:rsid w:val="00FC3907"/>
    <w:rsid w:val="00FD60A2"/>
    <w:rsid w:val="00FD68A3"/>
    <w:rsid w:val="00FD7A59"/>
    <w:rsid w:val="00FF1E39"/>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89973"/>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0D5CD1"/>
    <w:rPr>
      <w:color w:val="0000FF"/>
      <w:u w:val="single"/>
    </w:rPr>
  </w:style>
  <w:style w:type="paragraph" w:styleId="Revision">
    <w:name w:val="Revision"/>
    <w:hidden/>
    <w:uiPriority w:val="99"/>
    <w:semiHidden/>
    <w:rsid w:val="00711281"/>
    <w:pPr>
      <w:spacing w:after="0" w:line="240" w:lineRule="auto"/>
    </w:pPr>
    <w:rPr>
      <w:rFonts w:ascii="Times New Roman" w:hAnsi="Times New Roman" w:cs="Times New Roman"/>
      <w:sz w:val="24"/>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634"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blogs.oregonstate.edu/schoolip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612E1-9DE1-4BB0-8D32-36DC06AB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739</Words>
  <Characters>4244</Characters>
  <Application>Microsoft Office Word</Application>
  <DocSecurity>0</DocSecurity>
  <Lines>90</Lines>
  <Paragraphs>61</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EBB - Integrated Pest Management</dc:title>
  <dc:subject>Clatskanie SD Board Policy</dc:subject>
  <dc:creator>Oregon School Boards Association</dc:creator>
  <cp:keywords/>
  <dc:description/>
  <cp:lastModifiedBy>Jean Chiappisi</cp:lastModifiedBy>
  <cp:revision>8</cp:revision>
  <dcterms:created xsi:type="dcterms:W3CDTF">2026-05-15T17:01:00Z</dcterms:created>
  <dcterms:modified xsi:type="dcterms:W3CDTF">2026-07-13T21:07:00Z</dcterms:modified>
</cp:coreProperties>
</file>